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416832">
        <w:rPr>
          <w:rFonts w:ascii="GHEA Grapalat" w:hAnsi="GHEA Grapalat"/>
          <w:i w:val="0"/>
          <w:sz w:val="24"/>
          <w:szCs w:val="24"/>
        </w:rPr>
        <w:t>19.03</w:t>
      </w:r>
      <w:r w:rsidR="00847D71">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w:t>
      </w:r>
      <w:r w:rsidR="003F1FCC">
        <w:rPr>
          <w:rFonts w:ascii="GHEA Grapalat" w:hAnsi="GHEA Grapalat"/>
          <w:b/>
          <w:i w:val="0"/>
          <w:sz w:val="24"/>
          <w:szCs w:val="24"/>
        </w:rPr>
        <w:t>BMKhTsDzB-24/32</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3F1FCC"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w:t>
      </w:r>
      <w:r w:rsidR="00A17551">
        <w:rPr>
          <w:rFonts w:ascii="GHEA Grapalat" w:hAnsi="GHEA Grapalat"/>
          <w:i w:val="0"/>
          <w:sz w:val="24"/>
          <w:szCs w:val="24"/>
        </w:rPr>
        <w:t xml:space="preserve">  открытый конкурс</w:t>
      </w:r>
      <w:r w:rsidR="00DB0B34"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00DB0B34" w:rsidRPr="005D3E4C">
          <w:rPr>
            <w:rFonts w:ascii="GHEA Grapalat" w:hAnsi="GHEA Grapalat"/>
            <w:i w:val="0"/>
            <w:sz w:val="24"/>
            <w:szCs w:val="24"/>
          </w:rPr>
          <w:t>www.armeps.am</w:t>
        </w:r>
      </w:hyperlink>
      <w:r w:rsidR="00DB0B34"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w:t>
      </w:r>
      <w:r w:rsidR="00C83355" w:rsidRPr="00583D5F">
        <w:rPr>
          <w:rFonts w:ascii="GHEA Grapalat" w:hAnsi="GHEA Grapalat" w:cs="Calibri"/>
          <w:b/>
          <w:bCs/>
          <w:i w:val="0"/>
          <w:color w:val="000000"/>
          <w:sz w:val="24"/>
          <w:szCs w:val="24"/>
        </w:rPr>
        <w:t xml:space="preserve">качества </w:t>
      </w:r>
      <w:r w:rsidR="00416832">
        <w:rPr>
          <w:rFonts w:ascii="GHEA Grapalat" w:hAnsi="GHEA Grapalat" w:cs="Calibri"/>
          <w:b/>
          <w:bCs/>
          <w:i w:val="0"/>
          <w:color w:val="000000"/>
          <w:sz w:val="24"/>
          <w:szCs w:val="24"/>
        </w:rPr>
        <w:t>работ по капитальному ремонту и содержанию дворовых территорий и детских площадок для нужд административного района Шенгавит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bookmarkStart w:id="0" w:name="_GoBack"/>
      <w:r w:rsidR="005C0183">
        <w:rPr>
          <w:rFonts w:ascii="GHEA Grapalat" w:hAnsi="GHEA Grapalat"/>
          <w:b/>
          <w:i w:val="0"/>
          <w:spacing w:val="6"/>
          <w:sz w:val="24"/>
          <w:szCs w:val="24"/>
        </w:rPr>
        <w:t>22.04</w:t>
      </w:r>
      <w:bookmarkEnd w:id="0"/>
      <w:r w:rsidR="00B8751C" w:rsidRPr="00583D5F">
        <w:rPr>
          <w:rFonts w:ascii="GHEA Grapalat" w:hAnsi="GHEA Grapalat"/>
          <w:b/>
          <w:i w:val="0"/>
          <w:spacing w:val="6"/>
          <w:sz w:val="24"/>
          <w:szCs w:val="24"/>
        </w:rPr>
        <w:t>.</w:t>
      </w:r>
      <w:r w:rsidR="00B8751C">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5C0183">
        <w:rPr>
          <w:rFonts w:ascii="GHEA Grapalat" w:hAnsi="GHEA Grapalat"/>
          <w:b/>
          <w:i w:val="0"/>
          <w:spacing w:val="6"/>
          <w:sz w:val="24"/>
          <w:szCs w:val="24"/>
        </w:rPr>
        <w:t>22.04</w:t>
      </w:r>
      <w:r w:rsidR="00B8751C">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0115143</w:t>
      </w:r>
      <w:r w:rsidR="00A25C51">
        <w:rPr>
          <w:rFonts w:ascii="GHEA Grapalat" w:hAnsi="GHEA Grapalat"/>
          <w:sz w:val="24"/>
          <w:szCs w:val="24"/>
          <w:lang w:val="hy-AM"/>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C83355" w:rsidRPr="00C83355">
        <w:rPr>
          <w:rFonts w:ascii="GHEA Grapalat" w:hAnsi="GHEA Grapalat" w:cs="Calibri"/>
          <w:bCs/>
          <w:color w:val="000000" w:themeColor="text1"/>
        </w:rPr>
        <w:t xml:space="preserve">КОНСАЛТИНГОВЫХ УСЛУГ ПО ТЕХНИЧЕСКОМУ НАДЗОРУ  КАЧЕСТВА </w:t>
      </w:r>
      <w:r w:rsidR="00416832">
        <w:rPr>
          <w:rFonts w:ascii="GHEA Grapalat" w:hAnsi="GHEA Grapalat" w:cs="Calibri"/>
          <w:bCs/>
          <w:color w:val="000000" w:themeColor="text1"/>
        </w:rPr>
        <w:t>РАБОТ ПО КАПИТАЛЬНОМУ РЕМОНТУ И СОДЕРЖАНИЮ ДВОРОВЫХ ТЕРРИТОРИЙ И ДЕТСКИХ ПЛОЩАДОК ДЛЯ НУЖД АДМИНИСТРАТИВНОГО РАЙОНА ШЕНГАВИТ ЕРЕВАНА</w:t>
      </w:r>
      <w:r w:rsidR="00C83355">
        <w:rPr>
          <w:rFonts w:ascii="GHEA Grapalat" w:hAnsi="GHEA Grapalat" w:cs="Calibri"/>
          <w:bCs/>
          <w:color w:val="000000" w:themeColor="text1"/>
          <w:lang w:val="hy-AM"/>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ПО ТЕХНИЧЕСКОМУ НАДЗОРУ КАЧЕСТВА </w:t>
      </w:r>
      <w:r w:rsidR="00416832">
        <w:rPr>
          <w:rFonts w:ascii="GHEA Grapalat" w:hAnsi="GHEA Grapalat" w:cs="Sylfaen"/>
          <w:lang w:val="hy-AM"/>
        </w:rPr>
        <w:t>РАБОТ ПО КАПИТАЛЬНОМУ РЕМОНТУ И СОДЕРЖАНИЮ ДВОРОВЫХ ТЕРРИТОРИЙ И ДЕТСКИХ ПЛОЩАДОК ДЛЯ НУЖД АДМИНИСТРАТИВНОГО РАЙОНА ШЕНГАВИТ ЕРЕВАНА</w:t>
      </w:r>
      <w:r w:rsidR="00C83355" w:rsidRPr="006358D2">
        <w:rPr>
          <w:rFonts w:ascii="GHEA Grapalat" w:hAnsi="GHEA Grapalat" w:cs="Calibri"/>
          <w:b/>
          <w:bCs/>
          <w:color w:val="000000" w:themeColor="text1"/>
        </w:rPr>
        <w:t xml:space="preserve"> 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 xml:space="preserve">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w:t>
      </w:r>
      <w:r w:rsidR="003F1FCC">
        <w:rPr>
          <w:rFonts w:ascii="GHEA Grapalat" w:hAnsi="GHEA Grapalat"/>
          <w:b/>
          <w:spacing w:val="-6"/>
        </w:rPr>
        <w:t>BMKhTsDzB-24/32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47760">
        <w:rPr>
          <w:rFonts w:ascii="GHEA Grapalat" w:hAnsi="GHEA Grapalat" w:cs="Calibri"/>
          <w:b/>
          <w:bCs/>
          <w:i w:val="0"/>
          <w:color w:val="000000"/>
        </w:rPr>
        <w:t xml:space="preserve">консалтинговых услуг по техническому </w:t>
      </w:r>
      <w:r w:rsidR="00147760" w:rsidRPr="00583D5F">
        <w:rPr>
          <w:rFonts w:ascii="GHEA Grapalat" w:hAnsi="GHEA Grapalat" w:cs="Calibri"/>
          <w:b/>
          <w:bCs/>
          <w:i w:val="0"/>
          <w:color w:val="000000"/>
        </w:rPr>
        <w:t xml:space="preserve">надзору  </w:t>
      </w:r>
      <w:r w:rsidR="00416832">
        <w:rPr>
          <w:rFonts w:ascii="GHEA Grapalat" w:hAnsi="GHEA Grapalat" w:cs="Calibri"/>
          <w:b/>
          <w:bCs/>
          <w:i w:val="0"/>
          <w:color w:val="000000"/>
        </w:rPr>
        <w:t>работ по капитальному ремонту и содержанию дворовых территорий и детских площадок для нужд административного района Шенгавит Еревана</w:t>
      </w:r>
      <w:r w:rsidR="00133226" w:rsidRPr="00583D5F">
        <w:rPr>
          <w:rFonts w:ascii="GHEA Grapalat" w:hAnsi="GHEA Grapalat" w:cs="Calibri"/>
          <w:b/>
          <w:bCs/>
          <w:i w:val="0"/>
          <w:color w:val="000000"/>
        </w:rPr>
        <w:t xml:space="preserve"> </w:t>
      </w:r>
      <w:r w:rsidRPr="00583D5F">
        <w:rPr>
          <w:rFonts w:ascii="GHEA Grapalat" w:hAnsi="GHEA Grapalat"/>
          <w:b/>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583D5F">
        <w:rPr>
          <w:rFonts w:ascii="GHEA Grapalat" w:hAnsi="GHEA Grapalat"/>
          <w:i w:val="0"/>
          <w:sz w:val="24"/>
          <w:szCs w:val="24"/>
          <w:lang w:val="hy-AM"/>
        </w:rPr>
        <w:t>2</w:t>
      </w:r>
      <w:r w:rsidR="00583D5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1"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3"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3F1FCC" w:rsidRPr="00847D71" w:rsidTr="00260FEB">
        <w:trPr>
          <w:trHeight w:val="428"/>
          <w:jc w:val="center"/>
        </w:trPr>
        <w:tc>
          <w:tcPr>
            <w:tcW w:w="802" w:type="dxa"/>
            <w:vAlign w:val="center"/>
          </w:tcPr>
          <w:p w:rsidR="003F1FCC" w:rsidRPr="001E4122" w:rsidRDefault="003F1FCC" w:rsidP="003F1FCC">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3F1FCC" w:rsidRPr="003E28AF" w:rsidRDefault="003F1FCC" w:rsidP="003F1FCC">
            <w:pPr>
              <w:jc w:val="center"/>
              <w:rPr>
                <w:rFonts w:ascii="GHEA Grapalat" w:hAnsi="GHEA Grapalat" w:cstheme="minorHAnsi"/>
                <w:sz w:val="20"/>
                <w:szCs w:val="20"/>
              </w:rPr>
            </w:pPr>
            <w:r>
              <w:rPr>
                <w:rFonts w:ascii="GHEA Grapalat" w:hAnsi="GHEA Grapalat" w:cs="Calibri"/>
                <w:color w:val="000000"/>
                <w:sz w:val="20"/>
              </w:rPr>
              <w:t>1,</w:t>
            </w:r>
            <w:r>
              <w:rPr>
                <w:rFonts w:ascii="GHEA Grapalat" w:hAnsi="GHEA Grapalat" w:cs="Calibri"/>
                <w:color w:val="000000"/>
                <w:sz w:val="20"/>
                <w:lang w:val="hy-AM"/>
              </w:rPr>
              <w:t>999,900</w:t>
            </w:r>
          </w:p>
        </w:tc>
        <w:tc>
          <w:tcPr>
            <w:tcW w:w="7470" w:type="dxa"/>
            <w:vAlign w:val="center"/>
          </w:tcPr>
          <w:p w:rsidR="003F1FCC" w:rsidRPr="009F2AE6" w:rsidRDefault="003F1FCC" w:rsidP="003F1FCC">
            <w:pPr>
              <w:jc w:val="center"/>
              <w:rPr>
                <w:sz w:val="16"/>
                <w:szCs w:val="16"/>
                <w:lang w:val="hy-AM"/>
              </w:rPr>
            </w:pPr>
            <w:r w:rsidRPr="00934AA9">
              <w:rPr>
                <w:rFonts w:ascii="GHEA Grapalat" w:hAnsi="GHEA Grapalat" w:cs="Arial"/>
                <w:sz w:val="18"/>
                <w:szCs w:val="18"/>
                <w:lang w:val="hy-AM"/>
              </w:rPr>
              <w:t>Технический надзор за работами по благоустройству школьного двора и футбольного поля во Внутреннем Чарбахе</w:t>
            </w:r>
          </w:p>
        </w:tc>
      </w:tr>
      <w:tr w:rsidR="003F1FCC" w:rsidRPr="00847D71" w:rsidTr="00260FEB">
        <w:trPr>
          <w:trHeight w:val="428"/>
          <w:jc w:val="center"/>
        </w:trPr>
        <w:tc>
          <w:tcPr>
            <w:tcW w:w="802" w:type="dxa"/>
            <w:vAlign w:val="center"/>
          </w:tcPr>
          <w:p w:rsidR="003F1FCC" w:rsidRDefault="003F1FCC" w:rsidP="003F1FCC">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p w:rsidR="003F1FCC" w:rsidRPr="00583D5F" w:rsidRDefault="003F1FCC" w:rsidP="003F1FCC">
            <w:pPr>
              <w:pStyle w:val="BodyTextIndent2"/>
              <w:widowControl w:val="0"/>
              <w:spacing w:after="120" w:line="240" w:lineRule="auto"/>
              <w:ind w:firstLine="0"/>
              <w:jc w:val="center"/>
              <w:rPr>
                <w:rFonts w:ascii="GHEA Grapalat" w:hAnsi="GHEA Grapalat"/>
                <w:lang w:val="hy-AM"/>
              </w:rPr>
            </w:pPr>
          </w:p>
        </w:tc>
        <w:tc>
          <w:tcPr>
            <w:tcW w:w="1620" w:type="dxa"/>
            <w:vAlign w:val="center"/>
          </w:tcPr>
          <w:p w:rsidR="003F1FCC" w:rsidRPr="00934AA9" w:rsidRDefault="003F1FCC" w:rsidP="003F1FCC">
            <w:pPr>
              <w:jc w:val="center"/>
              <w:rPr>
                <w:rFonts w:ascii="GHEA Grapalat" w:hAnsi="GHEA Grapalat" w:cs="Calibri"/>
                <w:color w:val="000000"/>
                <w:sz w:val="20"/>
              </w:rPr>
            </w:pPr>
            <w:r>
              <w:rPr>
                <w:rFonts w:ascii="GHEA Grapalat" w:hAnsi="GHEA Grapalat" w:cs="Calibri"/>
                <w:color w:val="000000"/>
                <w:sz w:val="20"/>
              </w:rPr>
              <w:t>1,</w:t>
            </w:r>
            <w:r>
              <w:rPr>
                <w:rFonts w:ascii="GHEA Grapalat" w:hAnsi="GHEA Grapalat" w:cs="Calibri"/>
                <w:color w:val="000000"/>
                <w:sz w:val="20"/>
                <w:lang w:val="hy-AM"/>
              </w:rPr>
              <w:t>227,430</w:t>
            </w:r>
          </w:p>
        </w:tc>
        <w:tc>
          <w:tcPr>
            <w:tcW w:w="7470" w:type="dxa"/>
            <w:vAlign w:val="center"/>
          </w:tcPr>
          <w:p w:rsidR="003F1FCC" w:rsidRPr="003E28AF" w:rsidRDefault="003F1FCC" w:rsidP="003F1FCC">
            <w:pPr>
              <w:jc w:val="center"/>
              <w:rPr>
                <w:rFonts w:ascii="GHEA Grapalat" w:hAnsi="GHEA Grapalat" w:cs="Arial"/>
                <w:sz w:val="18"/>
                <w:szCs w:val="18"/>
                <w:lang w:val="hy-AM"/>
              </w:rPr>
            </w:pPr>
            <w:r w:rsidRPr="00934AA9">
              <w:rPr>
                <w:rFonts w:ascii="GHEA Grapalat" w:hAnsi="GHEA Grapalat" w:cs="Arial"/>
                <w:sz w:val="18"/>
                <w:szCs w:val="18"/>
                <w:lang w:val="hy-AM"/>
              </w:rPr>
              <w:t>Технический надзор за работами по благоустройству совместного двора зданий Арташисяна 51/16, 51/17, 51/18</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416832" w:rsidRDefault="00FE306C" w:rsidP="00416832">
            <w:pPr>
              <w:pStyle w:val="BodyTextIndent2"/>
              <w:spacing w:line="240" w:lineRule="auto"/>
              <w:ind w:firstLine="0"/>
              <w:jc w:val="center"/>
              <w:rPr>
                <w:rFonts w:ascii="GHEA Grapalat" w:hAnsi="GHEA Grapalat"/>
                <w:lang w:val="en-US"/>
              </w:rPr>
            </w:pPr>
            <w:r>
              <w:rPr>
                <w:rFonts w:ascii="GHEA Grapalat" w:hAnsi="GHEA Grapalat"/>
              </w:rPr>
              <w:t>1</w:t>
            </w:r>
            <w:r w:rsidR="00583D5F">
              <w:rPr>
                <w:rFonts w:ascii="GHEA Grapalat" w:hAnsi="GHEA Grapalat"/>
                <w:lang w:val="hy-AM"/>
              </w:rPr>
              <w:t>-</w:t>
            </w:r>
            <w:r w:rsidR="00416832">
              <w:rPr>
                <w:rFonts w:ascii="GHEA Grapalat" w:hAnsi="GHEA Grapalat"/>
                <w:lang w:val="en-US"/>
              </w:rPr>
              <w:t>12</w:t>
            </w:r>
          </w:p>
        </w:tc>
        <w:tc>
          <w:tcPr>
            <w:tcW w:w="7560" w:type="dxa"/>
            <w:vAlign w:val="center"/>
          </w:tcPr>
          <w:p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 xml:space="preserve">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5C0183">
        <w:rPr>
          <w:rFonts w:ascii="GHEA Grapalat" w:hAnsi="GHEA Grapalat"/>
          <w:spacing w:val="6"/>
          <w:sz w:val="24"/>
          <w:szCs w:val="24"/>
        </w:rPr>
        <w:t>22.04</w:t>
      </w:r>
      <w:r w:rsidR="00B8751C">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sidRPr="00583D5F">
        <w:rPr>
          <w:rFonts w:ascii="GHEA Grapalat" w:hAnsi="GHEA Grapalat"/>
          <w:b/>
          <w:spacing w:val="6"/>
          <w:sz w:val="24"/>
          <w:szCs w:val="24"/>
        </w:rPr>
        <w:t>10</w:t>
      </w:r>
      <w:r w:rsidR="00B51378" w:rsidRPr="00583D5F">
        <w:rPr>
          <w:rFonts w:ascii="GHEA Grapalat" w:hAnsi="GHEA Grapalat"/>
          <w:b/>
          <w:spacing w:val="6"/>
          <w:sz w:val="24"/>
          <w:szCs w:val="24"/>
        </w:rPr>
        <w:t>:00</w:t>
      </w:r>
      <w:r w:rsidR="00CA251A" w:rsidRPr="00583D5F">
        <w:rPr>
          <w:rFonts w:ascii="GHEA Grapalat" w:hAnsi="GHEA Grapalat"/>
          <w:b/>
          <w:spacing w:val="6"/>
          <w:sz w:val="24"/>
          <w:szCs w:val="24"/>
          <w:lang w:val="hy-AM"/>
        </w:rPr>
        <w:t xml:space="preserve"> </w:t>
      </w:r>
      <w:r w:rsidR="004604D3" w:rsidRPr="00583D5F">
        <w:rPr>
          <w:rFonts w:ascii="GHEA Grapalat" w:hAnsi="GHEA Grapalat"/>
          <w:b/>
          <w:spacing w:val="6"/>
          <w:sz w:val="24"/>
          <w:szCs w:val="24"/>
        </w:rPr>
        <w:t xml:space="preserve">часов </w:t>
      </w:r>
      <w:r w:rsidR="005C0183">
        <w:rPr>
          <w:rFonts w:ascii="GHEA Grapalat" w:hAnsi="GHEA Grapalat"/>
          <w:b/>
          <w:spacing w:val="6"/>
          <w:sz w:val="24"/>
          <w:szCs w:val="24"/>
        </w:rPr>
        <w:t>22.04</w:t>
      </w:r>
      <w:r w:rsidR="00B8751C" w:rsidRPr="00583D5F">
        <w:rPr>
          <w:rFonts w:ascii="GHEA Grapalat" w:hAnsi="GHEA Grapalat"/>
          <w:b/>
          <w:spacing w:val="6"/>
          <w:sz w:val="24"/>
          <w:szCs w:val="24"/>
        </w:rPr>
        <w:t>.2024</w:t>
      </w:r>
      <w:r w:rsidR="004604D3" w:rsidRPr="00583D5F">
        <w:rPr>
          <w:rFonts w:ascii="GHEA Grapalat" w:hAnsi="GHEA Grapalat"/>
          <w:b/>
          <w:spacing w:val="6"/>
          <w:sz w:val="24"/>
          <w:szCs w:val="24"/>
        </w:rPr>
        <w:t>-го года</w:t>
      </w:r>
      <w:r w:rsidR="004604D3" w:rsidRPr="00334BBF">
        <w:rPr>
          <w:rFonts w:ascii="GHEA Grapalat" w:hAnsi="GHEA Grapalat"/>
          <w:b/>
          <w:spacing w:val="6"/>
          <w:sz w:val="24"/>
          <w:szCs w:val="24"/>
        </w:rPr>
        <w:t>.</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 xml:space="preserve">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7" w:author="Vardan" w:date="2022-05-29T22:22:00Z"/>
          <w:rFonts w:ascii="GHEA Grapalat" w:hAnsi="GHEA Grapalat" w:cs="Sylfaen"/>
          <w:b/>
        </w:rPr>
      </w:pPr>
    </w:p>
    <w:p w:rsidR="00E47984" w:rsidRPr="009044F1" w:rsidRDefault="00E47984" w:rsidP="00B46D58">
      <w:pPr>
        <w:widowControl w:val="0"/>
        <w:spacing w:after="160"/>
        <w:ind w:firstLine="567"/>
        <w:jc w:val="both"/>
        <w:rPr>
          <w:ins w:id="18" w:author="Vardan" w:date="2022-05-29T22:22:00Z"/>
          <w:rFonts w:ascii="GHEA Grapalat" w:hAnsi="GHEA Grapalat" w:cs="Sylfaen"/>
          <w:b/>
        </w:rPr>
      </w:pPr>
    </w:p>
    <w:p w:rsidR="00AE679C" w:rsidRPr="009044F1" w:rsidDel="00E47984" w:rsidRDefault="00AE679C" w:rsidP="00B46D58">
      <w:pPr>
        <w:widowControl w:val="0"/>
        <w:spacing w:after="160"/>
        <w:jc w:val="center"/>
        <w:rPr>
          <w:del w:id="19" w:author="Vardan" w:date="2022-05-29T22:21:00Z"/>
          <w:rFonts w:ascii="GHEA Grapalat" w:hAnsi="GHEA Grapalat" w:cs="Sylfaen"/>
          <w:b/>
        </w:rPr>
      </w:pPr>
    </w:p>
    <w:p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w:t>
      </w:r>
      <w:r w:rsidR="003F1FCC">
        <w:rPr>
          <w:rFonts w:ascii="GHEA Grapalat" w:hAnsi="GHEA Grapalat"/>
          <w:b/>
        </w:rPr>
        <w:t>BMKhTsDzB-24/32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 xml:space="preserve">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w:t>
      </w:r>
      <w:r w:rsidR="003F1FCC">
        <w:rPr>
          <w:rFonts w:ascii="GHEA Grapalat" w:hAnsi="GHEA Grapalat"/>
          <w:b/>
        </w:rPr>
        <w:t>BMKhTsDzB-24/32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w:t>
      </w:r>
      <w:r w:rsidR="003F1FCC">
        <w:rPr>
          <w:rFonts w:ascii="GHEA Grapalat" w:hAnsi="GHEA Grapalat"/>
          <w:b/>
        </w:rPr>
        <w:t>BMKhTsDzB-24/32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 xml:space="preserve">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w:t>
      </w:r>
      <w:r w:rsidR="003F1FCC">
        <w:rPr>
          <w:rFonts w:ascii="GHEA Grapalat" w:hAnsi="GHEA Grapalat"/>
          <w:b/>
        </w:rPr>
        <w:t>BMKhTsDzB-24/32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 xml:space="preserve">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 xml:space="preserve">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w:t>
      </w:r>
      <w:r w:rsidR="003F1FCC">
        <w:rPr>
          <w:rFonts w:ascii="GHEA Grapalat" w:hAnsi="GHEA Grapalat"/>
          <w:b/>
        </w:rPr>
        <w:t>BMKhTsDzB-24/32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7678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7678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7678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7678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7678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7678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7678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767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767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7678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7678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7678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767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767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7678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7678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7678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7678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767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7678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767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767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w:t>
      </w:r>
      <w:r w:rsidR="003F1FCC">
        <w:rPr>
          <w:rFonts w:ascii="GHEA Grapalat" w:hAnsi="GHEA Grapalat"/>
          <w:b/>
        </w:rPr>
        <w:t>BMKhTsDzB-24/32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 xml:space="preserve">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w:t>
      </w:r>
      <w:r w:rsidR="003F1FCC">
        <w:rPr>
          <w:rFonts w:ascii="GHEA Grapalat" w:hAnsi="GHEA Grapalat"/>
          <w:b/>
        </w:rPr>
        <w:t>BMKhTsDzB-24/32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F1FCC" w:rsidRPr="005744FC" w:rsidTr="00277CD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F1FCC" w:rsidRPr="005744FC" w:rsidRDefault="003F1FCC" w:rsidP="003F1FC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F1FCC" w:rsidRDefault="003F1FCC" w:rsidP="003F1FCC">
            <w:pPr>
              <w:jc w:val="center"/>
              <w:rPr>
                <w:sz w:val="16"/>
                <w:szCs w:val="16"/>
                <w:lang w:val="hy-AM"/>
              </w:rPr>
            </w:pPr>
            <w:r>
              <w:rPr>
                <w:rFonts w:ascii="GHEA Grapalat" w:hAnsi="GHEA Grapalat" w:cs="Arial"/>
                <w:sz w:val="18"/>
                <w:szCs w:val="18"/>
                <w:lang w:val="hy-AM"/>
              </w:rPr>
              <w:t>Технический надзор за работами по благоустройству школьного двора и футбольного поля во Внутреннем Чарбахе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1FCC" w:rsidRPr="005744FC" w:rsidRDefault="003F1FCC" w:rsidP="003F1FC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F1FCC" w:rsidRPr="005744FC" w:rsidRDefault="003F1FCC" w:rsidP="003F1FC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F1FCC" w:rsidRPr="005744FC" w:rsidRDefault="003F1FCC" w:rsidP="003F1FCC">
            <w:pPr>
              <w:widowControl w:val="0"/>
              <w:jc w:val="center"/>
              <w:rPr>
                <w:rFonts w:ascii="GHEA Grapalat" w:hAnsi="GHEA Grapalat"/>
                <w:sz w:val="20"/>
                <w:szCs w:val="20"/>
              </w:rPr>
            </w:pPr>
          </w:p>
        </w:tc>
      </w:tr>
      <w:tr w:rsidR="003F1FCC" w:rsidRPr="005744FC" w:rsidTr="00277CD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F1FCC" w:rsidRPr="00583D5F" w:rsidRDefault="003F1FCC" w:rsidP="003F1FCC">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3F1FCC" w:rsidRDefault="003F1FCC" w:rsidP="003F1FCC">
            <w:pPr>
              <w:jc w:val="center"/>
              <w:rPr>
                <w:rFonts w:ascii="GHEA Grapalat" w:hAnsi="GHEA Grapalat" w:cs="Arial"/>
                <w:sz w:val="18"/>
                <w:szCs w:val="18"/>
                <w:lang w:val="hy-AM"/>
              </w:rPr>
            </w:pPr>
            <w:r>
              <w:rPr>
                <w:rFonts w:ascii="GHEA Grapalat" w:hAnsi="GHEA Grapalat" w:cs="Arial"/>
                <w:sz w:val="18"/>
                <w:szCs w:val="18"/>
                <w:lang w:val="hy-AM"/>
              </w:rPr>
              <w:t>Технический надзор за работами по благоустройству совместного двора зданий Арташисяна 51/16, 51/17, 51/18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1FCC" w:rsidRPr="005744FC" w:rsidRDefault="003F1FCC" w:rsidP="003F1FC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F1FCC" w:rsidRPr="005744FC" w:rsidRDefault="003F1FCC" w:rsidP="003F1FC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F1FCC" w:rsidRPr="005744FC" w:rsidRDefault="003F1FCC" w:rsidP="003F1FCC">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w:t>
      </w:r>
      <w:r w:rsidR="003F1FCC">
        <w:rPr>
          <w:rFonts w:ascii="GHEA Grapalat" w:hAnsi="GHEA Grapalat"/>
          <w:b/>
          <w:sz w:val="24"/>
          <w:szCs w:val="24"/>
        </w:rPr>
        <w:t>BMKhTsDzB-24/32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w:t>
      </w:r>
      <w:r w:rsidR="003F1FCC">
        <w:rPr>
          <w:rFonts w:ascii="GHEA Grapalat" w:hAnsi="GHEA Grapalat"/>
          <w:b/>
        </w:rPr>
        <w:t>BMKhTsDzB-24/32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 xml:space="preserve">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w:t>
      </w:r>
      <w:r w:rsidR="003F1FCC">
        <w:rPr>
          <w:rFonts w:ascii="GHEA Grapalat" w:hAnsi="GHEA Grapalat"/>
          <w:b/>
          <w:sz w:val="22"/>
          <w:szCs w:val="22"/>
        </w:rPr>
        <w:t>BMKhTsDzB-24/32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4"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5"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CB1455">
        <w:rPr>
          <w:rFonts w:ascii="GHEA Grapalat" w:eastAsiaTheme="minorHAnsi" w:hAnsi="GHEA Grapalat" w:cstheme="minorBidi"/>
          <w:lang w:val="en-US"/>
        </w:rPr>
        <w:t>mariam</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grigoryan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yerevan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 xml:space="preserve">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w:t>
      </w:r>
      <w:r w:rsidR="003F1FCC">
        <w:rPr>
          <w:rFonts w:ascii="GHEA Grapalat" w:hAnsi="GHEA Grapalat"/>
          <w:b/>
          <w:sz w:val="22"/>
          <w:szCs w:val="22"/>
        </w:rPr>
        <w:t>BMKhTsDzB-24/32</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w:t>
            </w:r>
            <w:r w:rsidR="003F1FCC">
              <w:rPr>
                <w:rFonts w:ascii="GHEA Grapalat" w:hAnsi="GHEA Grapalat"/>
                <w:b/>
                <w:sz w:val="22"/>
                <w:szCs w:val="22"/>
              </w:rPr>
              <w:t>BMKhTsDzB-24/32</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w:t>
      </w:r>
      <w:r w:rsidR="003F1FCC">
        <w:rPr>
          <w:rFonts w:ascii="GHEA Grapalat" w:hAnsi="GHEA Grapalat"/>
          <w:b/>
          <w:sz w:val="24"/>
          <w:szCs w:val="24"/>
        </w:rPr>
        <w:t>BMKhTsDzB-24/32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7"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8"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CB1455">
        <w:rPr>
          <w:rFonts w:ascii="GHEA Grapalat" w:eastAsiaTheme="minorHAnsi" w:hAnsi="GHEA Grapalat" w:cstheme="minorBidi"/>
          <w:lang w:val="en-US"/>
        </w:rPr>
        <w:t>mariam</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grigoryan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yerevan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 xml:space="preserve">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w:t>
      </w:r>
      <w:r w:rsidR="003F1FCC">
        <w:rPr>
          <w:rFonts w:ascii="GHEA Grapalat" w:hAnsi="GHEA Grapalat"/>
          <w:b/>
        </w:rPr>
        <w:t>BMKhTsDzB-24/32</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w:t>
            </w:r>
            <w:r w:rsidR="003F1FCC">
              <w:rPr>
                <w:rFonts w:ascii="GHEA Grapalat" w:hAnsi="GHEA Grapalat"/>
                <w:b/>
                <w:i/>
                <w:sz w:val="22"/>
                <w:szCs w:val="22"/>
              </w:rPr>
              <w:t>BMKhTsDzB-24/32</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 xml:space="preserve">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w:t>
      </w:r>
      <w:r w:rsidR="003F1FCC">
        <w:rPr>
          <w:rFonts w:ascii="GHEA Grapalat" w:hAnsi="GHEA Grapalat"/>
          <w:b/>
          <w:sz w:val="24"/>
          <w:szCs w:val="24"/>
        </w:rPr>
        <w:t>BMKhTsDzB-24/32</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16832" w:rsidRPr="00416832">
        <w:rPr>
          <w:rFonts w:ascii="GHEA Grapalat" w:hAnsi="GHEA Grapalat"/>
          <w:b/>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583D5F">
        <w:rPr>
          <w:rFonts w:ascii="GHEA Grapalat" w:hAnsi="GHEA Grapalat"/>
          <w:b/>
          <w:lang w:val="hy-AM"/>
        </w:rPr>
        <w:t>0.1</w:t>
      </w:r>
      <w:r w:rsidR="00416832" w:rsidRPr="00416832">
        <w:rPr>
          <w:rFonts w:ascii="GHEA Grapalat" w:hAnsi="GHEA Grapalat"/>
          <w:b/>
        </w:rPr>
        <w:t>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3F1FCC"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F1FCC" w:rsidRDefault="003F1FCC" w:rsidP="003F1FCC">
            <w:pPr>
              <w:jc w:val="center"/>
              <w:rPr>
                <w:rFonts w:ascii="GHEA Grapalat" w:hAnsi="GHEA Grapalat"/>
                <w:sz w:val="20"/>
                <w:lang w:val="hy-AM"/>
              </w:rPr>
            </w:pPr>
          </w:p>
          <w:p w:rsidR="003F1FCC" w:rsidRPr="00453E01" w:rsidRDefault="003F1FCC" w:rsidP="003F1FCC">
            <w:pPr>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3F1FCC" w:rsidRPr="00DF5959" w:rsidRDefault="003F1FCC" w:rsidP="003F1FCC">
            <w:pPr>
              <w:ind w:left="145" w:hanging="145"/>
              <w:jc w:val="center"/>
              <w:rPr>
                <w:rFonts w:ascii="GHEA Grapalat" w:hAnsi="GHEA Grapalat"/>
                <w:sz w:val="18"/>
                <w:szCs w:val="18"/>
                <w:lang w:val="hy-AM"/>
              </w:rPr>
            </w:pPr>
          </w:p>
          <w:p w:rsidR="003F1FCC" w:rsidRPr="00DF5959" w:rsidRDefault="003F1FCC" w:rsidP="003F1FCC">
            <w:pPr>
              <w:ind w:left="145" w:hanging="145"/>
              <w:jc w:val="center"/>
              <w:rPr>
                <w:rFonts w:ascii="GHEA Grapalat" w:hAnsi="GHEA Grapalat"/>
                <w:sz w:val="18"/>
                <w:szCs w:val="18"/>
                <w:lang w:val="hy-AM"/>
              </w:rPr>
            </w:pPr>
            <w:r w:rsidRPr="00934AA9">
              <w:rPr>
                <w:rFonts w:ascii="GHEA Grapalat" w:hAnsi="GHEA Grapalat"/>
                <w:sz w:val="18"/>
                <w:szCs w:val="18"/>
              </w:rPr>
              <w:t>71351540/685</w:t>
            </w:r>
          </w:p>
        </w:tc>
        <w:tc>
          <w:tcPr>
            <w:tcW w:w="4901" w:type="dxa"/>
            <w:vMerge w:val="restart"/>
            <w:tcBorders>
              <w:top w:val="single" w:sz="4" w:space="0" w:color="auto"/>
              <w:left w:val="single" w:sz="4" w:space="0" w:color="auto"/>
              <w:right w:val="single" w:sz="4" w:space="0" w:color="auto"/>
            </w:tcBorders>
          </w:tcPr>
          <w:p w:rsidR="003F1FCC" w:rsidRDefault="003F1FCC" w:rsidP="003F1FCC">
            <w:pPr>
              <w:widowControl w:val="0"/>
              <w:spacing w:after="120"/>
              <w:jc w:val="both"/>
              <w:rPr>
                <w:rFonts w:ascii="GHEA Grapalat" w:hAnsi="GHEA Grapalat" w:cs="Calibri"/>
                <w:color w:val="000000"/>
                <w:szCs w:val="17"/>
              </w:rPr>
            </w:pPr>
            <w:r w:rsidRPr="00747461">
              <w:rPr>
                <w:rFonts w:ascii="GHEA Grapalat" w:hAnsi="GHEA Grapalat" w:cs="Calibri"/>
                <w:b/>
                <w:bCs/>
                <w:color w:val="000000"/>
                <w:szCs w:val="18"/>
              </w:rPr>
              <w:t>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основании проектно-сметной документации, предоставленной </w:t>
            </w:r>
            <w:r w:rsidRPr="00747461">
              <w:rPr>
                <w:rFonts w:ascii="GHEA Grapalat" w:hAnsi="GHEA Grapalat" w:cs="Calibri"/>
                <w:color w:val="000000"/>
                <w:szCs w:val="18"/>
              </w:rPr>
              <w:lastRenderedPageBreak/>
              <w:t>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xml:space="preserve">• проверять и утверждать рабочие и исполнительные документы, </w:t>
            </w:r>
            <w:r w:rsidRPr="00747461">
              <w:rPr>
                <w:rFonts w:ascii="GHEA Grapalat" w:hAnsi="GHEA Grapalat" w:cs="Calibri"/>
                <w:color w:val="000000"/>
                <w:szCs w:val="18"/>
              </w:rPr>
              <w:lastRenderedPageBreak/>
              <w:t>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сохранения рабочего графика в случае возникновения проблем во время </w:t>
            </w:r>
            <w:r w:rsidRPr="00747461">
              <w:rPr>
                <w:rFonts w:ascii="GHEA Grapalat" w:hAnsi="GHEA Grapalat" w:cs="Calibri"/>
                <w:color w:val="000000"/>
                <w:szCs w:val="17"/>
              </w:rPr>
              <w:lastRenderedPageBreak/>
              <w:t>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w:t>
            </w:r>
            <w:r w:rsidRPr="00747461">
              <w:rPr>
                <w:rFonts w:ascii="GHEA Grapalat" w:hAnsi="GHEA Grapalat" w:cs="Calibri"/>
                <w:color w:val="000000"/>
                <w:szCs w:val="17"/>
              </w:rPr>
              <w:lastRenderedPageBreak/>
              <w:t xml:space="preserve">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747461">
              <w:rPr>
                <w:rFonts w:ascii="GHEA Grapalat" w:hAnsi="GHEA Grapalat" w:cs="Calibri"/>
                <w:b/>
                <w:bCs/>
                <w:color w:val="000000"/>
                <w:szCs w:val="18"/>
              </w:rPr>
              <w:t xml:space="preserve"> 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w:t>
            </w:r>
            <w:r w:rsidRPr="00747461">
              <w:rPr>
                <w:rFonts w:ascii="GHEA Grapalat" w:hAnsi="GHEA Grapalat" w:cs="Calibri"/>
                <w:color w:val="000000"/>
                <w:szCs w:val="18"/>
              </w:rPr>
              <w:lastRenderedPageBreak/>
              <w:t>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r>
            <w:r w:rsidRPr="00747461">
              <w:rPr>
                <w:rFonts w:ascii="GHEA Grapalat" w:hAnsi="GHEA Grapalat" w:cs="Calibri"/>
                <w:color w:val="000000"/>
                <w:szCs w:val="18"/>
              </w:rPr>
              <w:lastRenderedPageBreak/>
              <w:t>• проверять и утверждать рабочие и 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w:t>
            </w:r>
            <w:r w:rsidRPr="00747461">
              <w:rPr>
                <w:rFonts w:ascii="GHEA Grapalat" w:hAnsi="GHEA Grapalat" w:cs="Calibri"/>
                <w:color w:val="000000"/>
                <w:szCs w:val="17"/>
              </w:rPr>
              <w:lastRenderedPageBreak/>
              <w:t>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Приложении 1 к «Директиве о </w:t>
            </w:r>
            <w:r w:rsidRPr="00747461">
              <w:rPr>
                <w:rFonts w:ascii="GHEA Grapalat" w:hAnsi="GHEA Grapalat" w:cs="Calibri"/>
                <w:color w:val="000000"/>
                <w:szCs w:val="17"/>
              </w:rPr>
              <w:lastRenderedPageBreak/>
              <w:t xml:space="preserve">выполнении технического контроля качества строительства» приказа 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w:t>
            </w:r>
          </w:p>
          <w:p w:rsidR="003F1FCC" w:rsidRPr="00747461" w:rsidRDefault="003F1FCC" w:rsidP="003F1FCC">
            <w:pPr>
              <w:widowControl w:val="0"/>
              <w:spacing w:after="120"/>
              <w:jc w:val="both"/>
              <w:rPr>
                <w:rFonts w:ascii="GHEA Grapalat" w:hAnsi="GHEA Grapalat"/>
              </w:rPr>
            </w:pPr>
            <w:r w:rsidRPr="00747461">
              <w:rPr>
                <w:rFonts w:ascii="GHEA Grapalat" w:hAnsi="GHEA Grapalat" w:cs="Calibri"/>
                <w:color w:val="000000"/>
                <w:szCs w:val="17"/>
              </w:rPr>
              <w:t>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3F1FCC" w:rsidRPr="00E40AC8" w:rsidRDefault="003F1FCC" w:rsidP="003F1FC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F1FCC" w:rsidRPr="00E40AC8" w:rsidRDefault="003F1FCC" w:rsidP="003F1FCC">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F1FCC" w:rsidRPr="00E40AC8" w:rsidRDefault="003F1FCC" w:rsidP="003F1FCC">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F1FCC" w:rsidRPr="00603FA2" w:rsidRDefault="003F1FCC" w:rsidP="003F1FCC">
            <w:pPr>
              <w:ind w:left="145" w:hanging="145"/>
              <w:jc w:val="center"/>
              <w:rPr>
                <w:rFonts w:ascii="GHEA Grapalat" w:hAnsi="GHEA Grapalat"/>
                <w:b/>
                <w:sz w:val="14"/>
                <w:szCs w:val="14"/>
                <w:lang w:val="hy-AM"/>
              </w:rPr>
            </w:pPr>
            <w:r w:rsidRPr="00603FA2">
              <w:rPr>
                <w:rFonts w:ascii="GHEA Grapalat" w:hAnsi="GHEA Grapalat"/>
                <w:sz w:val="14"/>
                <w:szCs w:val="14"/>
              </w:rPr>
              <w:t>г. Ереван Шенгавит административный район</w:t>
            </w:r>
          </w:p>
        </w:tc>
        <w:tc>
          <w:tcPr>
            <w:tcW w:w="2150" w:type="dxa"/>
            <w:tcBorders>
              <w:top w:val="single" w:sz="4" w:space="0" w:color="auto"/>
              <w:left w:val="single" w:sz="4" w:space="0" w:color="auto"/>
              <w:bottom w:val="single" w:sz="4" w:space="0" w:color="auto"/>
              <w:right w:val="single" w:sz="4" w:space="0" w:color="auto"/>
            </w:tcBorders>
            <w:vAlign w:val="center"/>
          </w:tcPr>
          <w:p w:rsidR="003F1FCC" w:rsidRPr="005160AB" w:rsidRDefault="003F1FCC" w:rsidP="003F1FCC">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r w:rsidR="003F1FCC"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F1FCC" w:rsidRDefault="003F1FCC" w:rsidP="003F1FCC">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3F1FCC" w:rsidRPr="00DF5959" w:rsidRDefault="003F1FCC" w:rsidP="003F1FCC">
            <w:pPr>
              <w:ind w:left="145" w:hanging="145"/>
              <w:jc w:val="center"/>
              <w:rPr>
                <w:rFonts w:ascii="GHEA Grapalat" w:hAnsi="GHEA Grapalat"/>
                <w:sz w:val="18"/>
                <w:szCs w:val="18"/>
                <w:lang w:val="hy-AM"/>
              </w:rPr>
            </w:pPr>
            <w:r>
              <w:rPr>
                <w:rFonts w:ascii="GHEA Grapalat" w:hAnsi="GHEA Grapalat"/>
                <w:sz w:val="18"/>
                <w:szCs w:val="18"/>
              </w:rPr>
              <w:t>71351540/686</w:t>
            </w:r>
          </w:p>
        </w:tc>
        <w:tc>
          <w:tcPr>
            <w:tcW w:w="4901" w:type="dxa"/>
            <w:vMerge/>
            <w:tcBorders>
              <w:left w:val="single" w:sz="4" w:space="0" w:color="auto"/>
              <w:right w:val="single" w:sz="4" w:space="0" w:color="auto"/>
            </w:tcBorders>
          </w:tcPr>
          <w:p w:rsidR="003F1FCC" w:rsidRPr="00747461" w:rsidRDefault="003F1FCC" w:rsidP="003F1FCC">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3F1FCC" w:rsidRPr="00E40AC8" w:rsidRDefault="003F1FCC" w:rsidP="003F1FCC">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3F1FCC" w:rsidRPr="00E40AC8" w:rsidRDefault="003F1FCC" w:rsidP="003F1FCC">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3F1FCC" w:rsidRPr="00E40AC8" w:rsidRDefault="003F1FCC" w:rsidP="003F1FCC">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3F1FCC" w:rsidRPr="00603FA2" w:rsidRDefault="003F1FCC" w:rsidP="003F1FCC">
            <w:pPr>
              <w:ind w:left="145" w:hanging="145"/>
              <w:jc w:val="center"/>
              <w:rPr>
                <w:rFonts w:ascii="GHEA Grapalat" w:hAnsi="GHEA Grapalat"/>
                <w:sz w:val="14"/>
                <w:szCs w:val="14"/>
              </w:rPr>
            </w:pPr>
            <w:r w:rsidRPr="00603FA2">
              <w:rPr>
                <w:rFonts w:ascii="GHEA Grapalat" w:hAnsi="GHEA Grapalat"/>
                <w:sz w:val="14"/>
                <w:szCs w:val="14"/>
              </w:rPr>
              <w:t>г. Ереван Шенгавит административный район</w:t>
            </w:r>
          </w:p>
        </w:tc>
        <w:tc>
          <w:tcPr>
            <w:tcW w:w="2150" w:type="dxa"/>
            <w:tcBorders>
              <w:top w:val="single" w:sz="4" w:space="0" w:color="auto"/>
              <w:left w:val="single" w:sz="4" w:space="0" w:color="auto"/>
              <w:bottom w:val="single" w:sz="4" w:space="0" w:color="auto"/>
              <w:right w:val="single" w:sz="4" w:space="0" w:color="auto"/>
            </w:tcBorders>
            <w:vAlign w:val="center"/>
          </w:tcPr>
          <w:p w:rsidR="003F1FCC" w:rsidRPr="005160AB" w:rsidRDefault="003F1FCC" w:rsidP="003F1FCC">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F1FCC" w:rsidRPr="00F412AC" w:rsidTr="00E14C36">
        <w:trPr>
          <w:trHeight w:val="363"/>
          <w:jc w:val="center"/>
        </w:trPr>
        <w:tc>
          <w:tcPr>
            <w:tcW w:w="1207" w:type="dxa"/>
            <w:vAlign w:val="center"/>
          </w:tcPr>
          <w:p w:rsidR="003F1FCC" w:rsidRDefault="003F1FCC" w:rsidP="003F1FCC">
            <w:pPr>
              <w:jc w:val="center"/>
              <w:rPr>
                <w:rFonts w:ascii="GHEA Grapalat" w:hAnsi="GHEA Grapalat"/>
                <w:sz w:val="20"/>
                <w:lang w:val="hy-AM"/>
              </w:rPr>
            </w:pPr>
          </w:p>
          <w:p w:rsidR="003F1FCC" w:rsidRPr="00453E01" w:rsidRDefault="003F1FCC" w:rsidP="003F1FCC">
            <w:pPr>
              <w:jc w:val="center"/>
              <w:rPr>
                <w:rFonts w:ascii="GHEA Grapalat" w:hAnsi="GHEA Grapalat"/>
                <w:sz w:val="20"/>
                <w:lang w:val="hy-AM"/>
              </w:rPr>
            </w:pPr>
            <w:r>
              <w:rPr>
                <w:rFonts w:ascii="GHEA Grapalat" w:hAnsi="GHEA Grapalat"/>
                <w:sz w:val="20"/>
                <w:lang w:val="hy-AM"/>
              </w:rPr>
              <w:t>1</w:t>
            </w:r>
          </w:p>
        </w:tc>
        <w:tc>
          <w:tcPr>
            <w:tcW w:w="1620" w:type="dxa"/>
            <w:vAlign w:val="center"/>
          </w:tcPr>
          <w:p w:rsidR="003F1FCC" w:rsidRPr="00DF5959" w:rsidRDefault="003F1FCC" w:rsidP="003F1FCC">
            <w:pPr>
              <w:ind w:left="145" w:hanging="145"/>
              <w:jc w:val="center"/>
              <w:rPr>
                <w:rFonts w:ascii="GHEA Grapalat" w:hAnsi="GHEA Grapalat"/>
                <w:sz w:val="18"/>
                <w:szCs w:val="18"/>
                <w:lang w:val="hy-AM"/>
              </w:rPr>
            </w:pPr>
          </w:p>
          <w:p w:rsidR="003F1FCC" w:rsidRPr="00DF5959" w:rsidRDefault="003F1FCC" w:rsidP="003F1FCC">
            <w:pPr>
              <w:ind w:left="145" w:hanging="145"/>
              <w:jc w:val="center"/>
              <w:rPr>
                <w:rFonts w:ascii="GHEA Grapalat" w:hAnsi="GHEA Grapalat"/>
                <w:sz w:val="18"/>
                <w:szCs w:val="18"/>
                <w:lang w:val="hy-AM"/>
              </w:rPr>
            </w:pPr>
            <w:r w:rsidRPr="00934AA9">
              <w:rPr>
                <w:rFonts w:ascii="GHEA Grapalat" w:hAnsi="GHEA Grapalat"/>
                <w:sz w:val="18"/>
                <w:szCs w:val="18"/>
              </w:rPr>
              <w:t>71351540/685</w:t>
            </w:r>
          </w:p>
        </w:tc>
        <w:tc>
          <w:tcPr>
            <w:tcW w:w="2236" w:type="dxa"/>
            <w:vAlign w:val="center"/>
          </w:tcPr>
          <w:p w:rsidR="003F1FCC" w:rsidRDefault="003F1FCC" w:rsidP="003F1FCC">
            <w:pPr>
              <w:jc w:val="center"/>
              <w:rPr>
                <w:sz w:val="16"/>
                <w:szCs w:val="16"/>
                <w:lang w:val="hy-AM"/>
              </w:rPr>
            </w:pPr>
            <w:r>
              <w:rPr>
                <w:rFonts w:ascii="GHEA Grapalat" w:hAnsi="GHEA Grapalat" w:cs="Arial"/>
                <w:sz w:val="18"/>
                <w:szCs w:val="18"/>
                <w:lang w:val="hy-AM"/>
              </w:rPr>
              <w:t>Технический надзор за работами по благоустройству школьного двора и футбольного поля во Внутреннем Чарбахе</w:t>
            </w:r>
          </w:p>
        </w:tc>
        <w:tc>
          <w:tcPr>
            <w:tcW w:w="682" w:type="dxa"/>
            <w:vAlign w:val="center"/>
          </w:tcPr>
          <w:p w:rsidR="003F1FCC" w:rsidRPr="00A42C01" w:rsidRDefault="003F1FCC" w:rsidP="003F1FCC">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3F1FCC" w:rsidRPr="00F412AC" w:rsidRDefault="003F1FCC" w:rsidP="003F1FC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F1FCC" w:rsidRPr="00F412AC" w:rsidRDefault="003F1FCC" w:rsidP="003F1FCC">
            <w:pPr>
              <w:widowControl w:val="0"/>
              <w:spacing w:after="120"/>
              <w:jc w:val="center"/>
              <w:rPr>
                <w:rFonts w:ascii="GHEA Grapalat" w:hAnsi="GHEA Grapalat"/>
                <w:b/>
                <w:sz w:val="16"/>
              </w:rPr>
            </w:pPr>
            <w:r w:rsidRPr="00F412AC">
              <w:rPr>
                <w:rFonts w:ascii="GHEA Grapalat" w:hAnsi="GHEA Grapalat"/>
                <w:sz w:val="16"/>
              </w:rPr>
              <w:t>... %</w:t>
            </w:r>
          </w:p>
        </w:tc>
      </w:tr>
      <w:tr w:rsidR="003F1FCC" w:rsidRPr="00F412AC" w:rsidTr="00E14C36">
        <w:trPr>
          <w:trHeight w:val="363"/>
          <w:jc w:val="center"/>
        </w:trPr>
        <w:tc>
          <w:tcPr>
            <w:tcW w:w="1207" w:type="dxa"/>
            <w:vAlign w:val="center"/>
          </w:tcPr>
          <w:p w:rsidR="003F1FCC" w:rsidRDefault="003F1FCC" w:rsidP="003F1FCC">
            <w:pPr>
              <w:jc w:val="center"/>
              <w:rPr>
                <w:rFonts w:ascii="GHEA Grapalat" w:hAnsi="GHEA Grapalat"/>
                <w:sz w:val="20"/>
                <w:lang w:val="hy-AM"/>
              </w:rPr>
            </w:pPr>
            <w:r>
              <w:rPr>
                <w:rFonts w:ascii="GHEA Grapalat" w:hAnsi="GHEA Grapalat"/>
                <w:sz w:val="20"/>
                <w:lang w:val="hy-AM"/>
              </w:rPr>
              <w:t>2</w:t>
            </w:r>
          </w:p>
        </w:tc>
        <w:tc>
          <w:tcPr>
            <w:tcW w:w="1620" w:type="dxa"/>
            <w:vAlign w:val="center"/>
          </w:tcPr>
          <w:p w:rsidR="003F1FCC" w:rsidRPr="00DF5959" w:rsidRDefault="003F1FCC" w:rsidP="003F1FCC">
            <w:pPr>
              <w:ind w:left="145" w:hanging="145"/>
              <w:jc w:val="center"/>
              <w:rPr>
                <w:rFonts w:ascii="GHEA Grapalat" w:hAnsi="GHEA Grapalat"/>
                <w:sz w:val="18"/>
                <w:szCs w:val="18"/>
                <w:lang w:val="hy-AM"/>
              </w:rPr>
            </w:pPr>
            <w:r>
              <w:rPr>
                <w:rFonts w:ascii="GHEA Grapalat" w:hAnsi="GHEA Grapalat"/>
                <w:sz w:val="18"/>
                <w:szCs w:val="18"/>
              </w:rPr>
              <w:t>71351540/686</w:t>
            </w:r>
          </w:p>
        </w:tc>
        <w:tc>
          <w:tcPr>
            <w:tcW w:w="2236" w:type="dxa"/>
            <w:vAlign w:val="center"/>
          </w:tcPr>
          <w:p w:rsidR="003F1FCC" w:rsidRDefault="003F1FCC" w:rsidP="003F1FCC">
            <w:pPr>
              <w:jc w:val="center"/>
              <w:rPr>
                <w:rFonts w:ascii="GHEA Grapalat" w:hAnsi="GHEA Grapalat" w:cs="Arial"/>
                <w:sz w:val="18"/>
                <w:szCs w:val="18"/>
                <w:lang w:val="hy-AM"/>
              </w:rPr>
            </w:pPr>
            <w:r>
              <w:rPr>
                <w:rFonts w:ascii="GHEA Grapalat" w:hAnsi="GHEA Grapalat" w:cs="Arial"/>
                <w:sz w:val="18"/>
                <w:szCs w:val="18"/>
                <w:lang w:val="hy-AM"/>
              </w:rPr>
              <w:t xml:space="preserve">Технический надзор за работами по </w:t>
            </w:r>
            <w:r>
              <w:rPr>
                <w:rFonts w:ascii="GHEA Grapalat" w:hAnsi="GHEA Grapalat" w:cs="Arial"/>
                <w:sz w:val="18"/>
                <w:szCs w:val="18"/>
                <w:lang w:val="hy-AM"/>
              </w:rPr>
              <w:lastRenderedPageBreak/>
              <w:t>благоустройству совместного двора зданий Арташисяна 51/16, 51/17, 51/18</w:t>
            </w:r>
          </w:p>
        </w:tc>
        <w:tc>
          <w:tcPr>
            <w:tcW w:w="682" w:type="dxa"/>
            <w:vAlign w:val="center"/>
          </w:tcPr>
          <w:p w:rsidR="003F1FCC" w:rsidRPr="00A42C01" w:rsidRDefault="003F1FCC" w:rsidP="003F1FCC">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3F1FCC" w:rsidRPr="00F412AC" w:rsidRDefault="003F1FCC" w:rsidP="003F1FC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3F1FCC" w:rsidRPr="00F412AC" w:rsidRDefault="003F1FCC" w:rsidP="003F1FCC">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3F1FCC" w:rsidRPr="00F412AC" w:rsidRDefault="003F1FCC" w:rsidP="003F1FCC">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784" w:rsidRDefault="00976784">
      <w:r>
        <w:separator/>
      </w:r>
    </w:p>
  </w:endnote>
  <w:endnote w:type="continuationSeparator" w:id="0">
    <w:p w:rsidR="00976784" w:rsidRDefault="0097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C018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784" w:rsidRDefault="00976784">
      <w:r>
        <w:separator/>
      </w:r>
    </w:p>
  </w:footnote>
  <w:footnote w:type="continuationSeparator" w:id="0">
    <w:p w:rsidR="00976784" w:rsidRDefault="00976784">
      <w:r>
        <w:continuationSeparator/>
      </w:r>
    </w:p>
  </w:footnote>
  <w:footnote w:id="1">
    <w:p w:rsidR="00147760" w:rsidRDefault="00147760" w:rsidP="00720627">
      <w:pPr>
        <w:pStyle w:val="FootnoteText"/>
        <w:jc w:val="both"/>
        <w:rPr>
          <w:rFonts w:asciiTheme="minorHAnsi" w:hAnsiTheme="minorHAnsi"/>
        </w:rPr>
      </w:pPr>
    </w:p>
    <w:p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7760" w:rsidRPr="004D0297" w:rsidRDefault="00147760" w:rsidP="004604D3">
      <w:pPr>
        <w:pStyle w:val="FootnoteText"/>
        <w:ind w:firstLine="708"/>
      </w:pPr>
    </w:p>
  </w:footnote>
  <w:footnote w:id="2">
    <w:p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7760" w:rsidRPr="00936FBF" w:rsidRDefault="00147760">
      <w:pPr>
        <w:pStyle w:val="FootnoteText"/>
        <w:rPr>
          <w:lang w:val="af-ZA"/>
        </w:rPr>
      </w:pPr>
    </w:p>
  </w:footnote>
  <w:footnote w:id="3">
    <w:p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7760" w:rsidRPr="000811C1" w:rsidRDefault="00147760">
      <w:pPr>
        <w:pStyle w:val="FootnoteText"/>
        <w:rPr>
          <w:lang w:val="af-ZA"/>
        </w:rPr>
      </w:pPr>
    </w:p>
  </w:footnote>
  <w:footnote w:id="5">
    <w:p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7760" w:rsidRPr="00DF0ADE" w:rsidRDefault="00147760" w:rsidP="00DF0ADE">
      <w:pPr>
        <w:pStyle w:val="FootnoteText"/>
        <w:jc w:val="both"/>
        <w:rPr>
          <w:rFonts w:ascii="GHEA Grapalat" w:hAnsi="GHEA Grapalat" w:cs="Sylfaen"/>
          <w:i/>
          <w:sz w:val="16"/>
          <w:szCs w:val="16"/>
        </w:rPr>
      </w:pPr>
    </w:p>
  </w:footnote>
  <w:footnote w:id="6">
    <w:p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7760" w:rsidRDefault="00147760" w:rsidP="006B3E56">
      <w:pPr>
        <w:jc w:val="both"/>
      </w:pPr>
    </w:p>
    <w:p w:rsidR="00147760" w:rsidRPr="008444F1" w:rsidRDefault="00147760" w:rsidP="005C40BB">
      <w:pPr>
        <w:jc w:val="both"/>
        <w:rPr>
          <w:i/>
        </w:rPr>
      </w:pPr>
    </w:p>
    <w:p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Pr="005C40BB" w:rsidRDefault="00147760" w:rsidP="006B3E56">
      <w:pPr>
        <w:jc w:val="both"/>
        <w:rPr>
          <w:rFonts w:ascii="GHEA Grapalat" w:hAnsi="GHEA Grapalat"/>
          <w:sz w:val="20"/>
          <w:szCs w:val="20"/>
        </w:rPr>
      </w:pPr>
    </w:p>
    <w:p w:rsidR="00147760" w:rsidRDefault="00147760" w:rsidP="006B3E56">
      <w:pPr>
        <w:pStyle w:val="FootnoteText"/>
        <w:rPr>
          <w:rFonts w:asciiTheme="minorHAnsi" w:hAnsiTheme="minorHAnsi"/>
          <w:lang w:val="af-ZA"/>
        </w:rPr>
      </w:pPr>
    </w:p>
  </w:footnote>
  <w:footnote w:id="9">
    <w:p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7760" w:rsidRPr="00D3436F" w:rsidRDefault="00147760">
      <w:pPr>
        <w:pStyle w:val="FootnoteText"/>
        <w:rPr>
          <w:lang w:val="es-ES"/>
        </w:rPr>
      </w:pPr>
    </w:p>
  </w:footnote>
  <w:footnote w:id="11">
    <w:p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583650">
      <w:pPr>
        <w:pStyle w:val="FootnoteText"/>
        <w:jc w:val="both"/>
        <w:rPr>
          <w:rFonts w:ascii="GHEA Grapalat" w:hAnsi="GHEA Grapalat"/>
        </w:rPr>
      </w:pPr>
    </w:p>
  </w:footnote>
  <w:footnote w:id="12">
    <w:p w:rsidR="00147760" w:rsidRPr="008842CE" w:rsidRDefault="00147760" w:rsidP="00583650">
      <w:pPr>
        <w:pStyle w:val="FootnoteText"/>
        <w:jc w:val="both"/>
      </w:pPr>
    </w:p>
  </w:footnote>
  <w:footnote w:id="13">
    <w:p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0A214C">
      <w:pPr>
        <w:pStyle w:val="FootnoteText"/>
        <w:jc w:val="both"/>
        <w:rPr>
          <w:rFonts w:ascii="GHEA Grapalat" w:hAnsi="GHEA Grapalat"/>
        </w:rPr>
      </w:pPr>
    </w:p>
  </w:footnote>
  <w:footnote w:id="15">
    <w:p w:rsidR="00147760" w:rsidRPr="008842CE" w:rsidRDefault="00147760" w:rsidP="000A214C">
      <w:pPr>
        <w:pStyle w:val="FootnoteText"/>
        <w:jc w:val="both"/>
      </w:pPr>
    </w:p>
  </w:footnote>
  <w:footnote w:id="16">
    <w:p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rsidTr="004C5A03">
        <w:tc>
          <w:tcPr>
            <w:tcW w:w="2631" w:type="dxa"/>
          </w:tcPr>
          <w:p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7760" w:rsidRPr="00576D9C" w:rsidRDefault="00147760" w:rsidP="003B2F27">
      <w:pPr>
        <w:pStyle w:val="FootnoteText"/>
        <w:jc w:val="both"/>
        <w:rPr>
          <w:rFonts w:ascii="GHEA Grapalat" w:hAnsi="GHEA Grapalat"/>
          <w:lang w:val="hy-AM"/>
        </w:rPr>
      </w:pPr>
    </w:p>
  </w:footnote>
  <w:footnote w:id="19">
    <w:p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7760" w:rsidRPr="00CA2754" w:rsidRDefault="00147760" w:rsidP="003B2F27">
      <w:pPr>
        <w:pStyle w:val="FootnoteText"/>
        <w:jc w:val="both"/>
        <w:rPr>
          <w:sz w:val="2"/>
          <w:szCs w:val="2"/>
        </w:rPr>
      </w:pPr>
    </w:p>
  </w:footnote>
  <w:footnote w:id="25">
    <w:p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EC3"/>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87B"/>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3F38"/>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57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73"/>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9D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45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1FCC"/>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832"/>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3D5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8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3FA2"/>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71"/>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78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EB"/>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51C"/>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922"/>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16F"/>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0C561-526E-4E12-9511-EF09C8121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2795</TotalTime>
  <Pages>1</Pages>
  <Words>23649</Words>
  <Characters>134805</Characters>
  <Application>Microsoft Office Word</Application>
  <DocSecurity>0</DocSecurity>
  <Lines>1123</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158138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1759</cp:revision>
  <cp:lastPrinted>2018-02-16T07:12:00Z</cp:lastPrinted>
  <dcterms:created xsi:type="dcterms:W3CDTF">2019-10-28T07:04:00Z</dcterms:created>
  <dcterms:modified xsi:type="dcterms:W3CDTF">2024-03-20T06:12:00Z</dcterms:modified>
</cp:coreProperties>
</file>